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551" w:rsidRDefault="008015F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</w:t>
      </w:r>
      <w:r w:rsidR="00D460FC">
        <w:rPr>
          <w:b/>
          <w:sz w:val="24"/>
        </w:rPr>
        <w:t>2</w:t>
      </w:r>
      <w:r>
        <w:rPr>
          <w:b/>
          <w:sz w:val="24"/>
        </w:rPr>
        <w:t>-e</w:t>
      </w:r>
      <w:r w:rsidR="00A644C5">
        <w:rPr>
          <w:b/>
          <w:sz w:val="24"/>
        </w:rPr>
        <w:tab/>
      </w:r>
      <w:r w:rsidR="00A644C5">
        <w:rPr>
          <w:b/>
          <w:i/>
          <w:sz w:val="28"/>
        </w:rPr>
        <w:t>R2-20</w:t>
      </w:r>
      <w:r w:rsidR="00380EB1">
        <w:rPr>
          <w:b/>
          <w:i/>
          <w:sz w:val="28"/>
        </w:rPr>
        <w:t>10599</w:t>
      </w:r>
    </w:p>
    <w:p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</w:t>
      </w:r>
      <w:r w:rsidRPr="002F3005">
        <w:rPr>
          <w:b/>
          <w:sz w:val="24"/>
          <w:szCs w:val="24"/>
          <w:lang w:eastAsia="zh-CN"/>
        </w:rPr>
        <w:t xml:space="preserve">, </w:t>
      </w:r>
      <w:r w:rsidR="00891E8C">
        <w:rPr>
          <w:b/>
          <w:sz w:val="24"/>
          <w:szCs w:val="24"/>
          <w:lang w:eastAsia="zh-CN"/>
        </w:rPr>
        <w:t>2</w:t>
      </w:r>
      <w:r w:rsidR="00891E8C">
        <w:rPr>
          <w:b/>
          <w:sz w:val="24"/>
          <w:szCs w:val="24"/>
          <w:vertAlign w:val="superscript"/>
          <w:lang w:eastAsia="zh-CN"/>
        </w:rPr>
        <w:t>nd</w:t>
      </w:r>
      <w:r w:rsidRPr="002F3005">
        <w:rPr>
          <w:b/>
          <w:sz w:val="24"/>
          <w:szCs w:val="24"/>
          <w:lang w:eastAsia="zh-CN"/>
        </w:rPr>
        <w:t xml:space="preserve"> – </w:t>
      </w:r>
      <w:r w:rsidR="00891E8C">
        <w:rPr>
          <w:b/>
          <w:sz w:val="24"/>
          <w:szCs w:val="24"/>
          <w:lang w:eastAsia="zh-CN"/>
        </w:rPr>
        <w:t>13</w:t>
      </w:r>
      <w:r w:rsidRPr="002F3005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891E8C">
        <w:rPr>
          <w:b/>
          <w:sz w:val="24"/>
          <w:szCs w:val="24"/>
          <w:lang w:eastAsia="zh-CN"/>
        </w:rPr>
        <w:t>November</w:t>
      </w:r>
      <w:r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42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C73551" w:rsidRDefault="00A644C5" w:rsidP="001C2A48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C2A48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.331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3551" w:rsidRDefault="00380EB1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4522</w:t>
            </w:r>
            <w:bookmarkStart w:id="0" w:name="_GoBack"/>
            <w:bookmarkEnd w:id="0"/>
          </w:p>
        </w:tc>
        <w:tc>
          <w:tcPr>
            <w:tcW w:w="709" w:type="dxa"/>
          </w:tcPr>
          <w:p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73551" w:rsidRDefault="00242E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73551" w:rsidRDefault="00242E69" w:rsidP="001C2A4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4948F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4948F4">
              <w:rPr>
                <w:b/>
                <w:sz w:val="28"/>
              </w:rPr>
              <w:t>2</w:t>
            </w:r>
            <w:r w:rsidR="00A644C5">
              <w:rPr>
                <w:b/>
                <w:sz w:val="28"/>
              </w:rPr>
              <w:t>.</w:t>
            </w:r>
            <w:r w:rsidR="001C2A48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6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>
        <w:tc>
          <w:tcPr>
            <w:tcW w:w="9641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>
        <w:tc>
          <w:tcPr>
            <w:tcW w:w="2835" w:type="dxa"/>
          </w:tcPr>
          <w:p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3570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:rsidTr="007C5DF4">
        <w:tc>
          <w:tcPr>
            <w:tcW w:w="9641" w:type="dxa"/>
            <w:gridSpan w:val="11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4948F4" w:rsidP="005B6BC8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Correction on T321 for autonomous gap based CGI in FR2</w:t>
            </w:r>
          </w:p>
        </w:tc>
      </w:tr>
      <w:tr w:rsidR="00C73551" w:rsidTr="007C5DF4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257913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03442E">
              <w:t xml:space="preserve">, 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73551" w:rsidRDefault="00476F40">
            <w:pPr>
              <w:pStyle w:val="CRCoverPage"/>
              <w:spacing w:after="0"/>
              <w:ind w:left="100"/>
            </w:pPr>
            <w:r>
              <w:rPr>
                <w:rFonts w:cs="Arial"/>
                <w:bCs/>
                <w:lang w:val="en-US"/>
              </w:rPr>
              <w:t>NR_RRM_Enh-Core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D460F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 w:rsidR="00D460FC">
              <w:rPr>
                <w:rFonts w:eastAsia="宋体"/>
                <w:lang w:val="en-US" w:eastAsia="zh-CN"/>
              </w:rPr>
              <w:t>10</w:t>
            </w:r>
            <w:r w:rsidR="0035709B">
              <w:rPr>
                <w:rFonts w:eastAsia="宋体"/>
                <w:lang w:val="en-US" w:eastAsia="zh-CN"/>
              </w:rPr>
              <w:t>-22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73551" w:rsidRDefault="00A93F2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A93F29">
            <w:pPr>
              <w:pStyle w:val="CRCoverPage"/>
              <w:spacing w:after="0"/>
              <w:ind w:left="100"/>
            </w:pPr>
            <w:r>
              <w:t>Rel-1</w:t>
            </w:r>
            <w:r w:rsidR="001C2A48">
              <w:t>6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:rsidTr="007C5DF4">
        <w:tc>
          <w:tcPr>
            <w:tcW w:w="1843" w:type="dxa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D82767">
        <w:trPr>
          <w:trHeight w:val="1382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139E" w:rsidRDefault="00D82767" w:rsidP="00806BC9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Based on RAN4 LS R4-2012156, RAN4 has discussed the T321 timer value for FR2 case, and conclude the value of T321 timer for autonomous gap based CGI reading in FR2 is 5 seconds.</w:t>
            </w:r>
            <w:r w:rsidR="001E3F2A">
              <w:rPr>
                <w:rFonts w:cs="Arial"/>
              </w:rPr>
              <w:t xml:space="preserve">  </w:t>
            </w:r>
          </w:p>
          <w:p w:rsidR="00D82767" w:rsidRDefault="00D82767" w:rsidP="00806BC9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This CR is to cap</w:t>
            </w:r>
            <w:r w:rsidR="00CA70D9">
              <w:rPr>
                <w:rFonts w:cs="Arial"/>
              </w:rPr>
              <w:t>ture the RAN4 conclusion in TS36</w:t>
            </w:r>
            <w:r>
              <w:rPr>
                <w:rFonts w:cs="Arial"/>
              </w:rPr>
              <w:t>.331.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7C14" w:rsidRDefault="00BC04B1" w:rsidP="00806BC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In section 5.5.2.3, replace </w:t>
            </w:r>
            <w:r w:rsidR="00CA70D9">
              <w:rPr>
                <w:rFonts w:eastAsia="宋体"/>
                <w:iCs/>
                <w:lang w:val="en-US" w:eastAsia="zh-CN"/>
              </w:rPr>
              <w:t>the</w:t>
            </w:r>
            <w:r>
              <w:rPr>
                <w:rFonts w:eastAsia="宋体"/>
                <w:iCs/>
                <w:lang w:val="en-US" w:eastAsia="zh-CN"/>
              </w:rPr>
              <w:t xml:space="preserve"> [FFS] with “5 </w:t>
            </w:r>
            <w:r>
              <w:rPr>
                <w:rFonts w:eastAsia="宋体" w:hint="eastAsia"/>
                <w:iCs/>
                <w:lang w:val="en-US" w:eastAsia="zh-CN"/>
              </w:rPr>
              <w:t>seconds</w:t>
            </w:r>
            <w:r>
              <w:rPr>
                <w:rFonts w:eastAsia="宋体"/>
                <w:iCs/>
                <w:lang w:val="en-US" w:eastAsia="zh-CN"/>
              </w:rPr>
              <w:t xml:space="preserve">” for autonomous gap </w:t>
            </w:r>
            <w:r w:rsidR="00942DCD">
              <w:rPr>
                <w:rFonts w:eastAsia="宋体"/>
                <w:iCs/>
                <w:lang w:val="en-US" w:eastAsia="zh-CN"/>
              </w:rPr>
              <w:t xml:space="preserve">based CGI reading </w:t>
            </w:r>
            <w:r>
              <w:rPr>
                <w:rFonts w:eastAsia="宋体"/>
                <w:iCs/>
                <w:lang w:val="en-US" w:eastAsia="zh-CN"/>
              </w:rPr>
              <w:t>in FR2</w:t>
            </w:r>
            <w:r w:rsidR="00F35925">
              <w:rPr>
                <w:rFonts w:eastAsia="宋体"/>
                <w:iCs/>
                <w:lang w:val="en-US" w:eastAsia="zh-CN"/>
              </w:rPr>
              <w:t xml:space="preserve">. </w:t>
            </w:r>
          </w:p>
          <w:p w:rsidR="00F35925" w:rsidRDefault="00F35925">
            <w:pPr>
              <w:pStyle w:val="CRCoverPage"/>
              <w:spacing w:after="0"/>
              <w:rPr>
                <w:b/>
              </w:rPr>
            </w:pPr>
          </w:p>
          <w:p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mpact analysis</w:t>
            </w:r>
          </w:p>
          <w:p w:rsidR="00C73551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C73551" w:rsidRDefault="00A64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  <w:r w:rsidR="002F2034">
              <w:rPr>
                <w:lang w:eastAsia="zh-CN"/>
              </w:rPr>
              <w:t>, (NG)EN-DC, NE-DC, NR-DC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C73551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C73551" w:rsidRDefault="00B66110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Autonomous gap based CGI reading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:rsidR="00C73551" w:rsidRDefault="00A644C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2F2034" w:rsidRPr="002F2034" w:rsidRDefault="00B66110" w:rsidP="00B66110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 w:line="240" w:lineRule="auto"/>
              <w:ind w:left="384" w:hanging="284"/>
              <w:rPr>
                <w:noProof/>
              </w:rPr>
            </w:pPr>
            <w:r>
              <w:rPr>
                <w:noProof/>
              </w:rPr>
              <w:t>The CR is to replace the [FFS] point of T321 timer</w:t>
            </w:r>
            <w:r w:rsidR="00F6137B">
              <w:rPr>
                <w:noProof/>
              </w:rPr>
              <w:t xml:space="preserve"> value</w:t>
            </w:r>
            <w:r>
              <w:rPr>
                <w:noProof/>
              </w:rPr>
              <w:t>, there is no inter-operability issue</w:t>
            </w:r>
            <w:r w:rsidR="002F2034">
              <w:rPr>
                <w:noProof/>
              </w:rPr>
              <w:t xml:space="preserve">. 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C14" w:rsidRDefault="0086659D" w:rsidP="002F2034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/>
                <w:iCs/>
                <w:lang w:val="en-US" w:eastAsia="zh-CN"/>
              </w:rPr>
              <w:t>The T321 timer value for autonomous gap based CGI reading in FR2 is undefined</w:t>
            </w:r>
            <w:r w:rsidR="002F2034">
              <w:rPr>
                <w:rFonts w:eastAsia="宋体"/>
                <w:iCs/>
                <w:lang w:val="en-US" w:eastAsia="zh-CN"/>
              </w:rPr>
              <w:t>.</w:t>
            </w:r>
          </w:p>
        </w:tc>
      </w:tr>
      <w:tr w:rsidR="00C73551" w:rsidTr="007C5DF4">
        <w:tc>
          <w:tcPr>
            <w:tcW w:w="2268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357EC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5.5.2.3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45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4E4C83" w:rsidP="0092146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3551">
            <w:pPr>
              <w:pStyle w:val="CRCoverPage"/>
              <w:spacing w:after="0"/>
              <w:ind w:left="100"/>
            </w:pPr>
          </w:p>
        </w:tc>
      </w:tr>
      <w:tr w:rsidR="007C5DF4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F4" w:rsidRPr="008863B9" w:rsidRDefault="007C5DF4" w:rsidP="007C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F4" w:rsidRPr="008863B9" w:rsidRDefault="007C5DF4" w:rsidP="007C5D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5DF4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F4" w:rsidRDefault="007C5DF4" w:rsidP="007C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F4" w:rsidRDefault="007C5DF4" w:rsidP="007C5D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3551" w:rsidRDefault="00A644C5">
      <w:r>
        <w:lastRenderedPageBreak/>
        <w:br w:type="textWrapping" w:clear="all"/>
      </w:r>
    </w:p>
    <w:p w:rsidR="00C73551" w:rsidRDefault="00C73551">
      <w:pPr>
        <w:sectPr w:rsidR="00C73551" w:rsidSect="004948F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0" w:footer="0" w:gutter="0"/>
          <w:cols w:space="720"/>
          <w:formProt w:val="0"/>
          <w:docGrid w:linePitch="272"/>
        </w:sectPr>
      </w:pPr>
    </w:p>
    <w:p w:rsidR="00C73551" w:rsidRDefault="00A644C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" w:name="OLE_LINK185"/>
      <w:bookmarkStart w:id="2" w:name="OLE_LINK184"/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1C2A48" w:rsidRPr="001C2A48" w:rsidRDefault="001C2A48" w:rsidP="001C2A48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3" w:name="_Toc20486922"/>
      <w:bookmarkStart w:id="4" w:name="_Toc29342214"/>
      <w:bookmarkStart w:id="5" w:name="_Toc29343353"/>
      <w:bookmarkStart w:id="6" w:name="_Toc36566605"/>
      <w:bookmarkStart w:id="7" w:name="_Toc36810019"/>
      <w:bookmarkStart w:id="8" w:name="_Toc36846383"/>
      <w:bookmarkStart w:id="9" w:name="_Toc36939036"/>
      <w:bookmarkStart w:id="10" w:name="_Toc37082016"/>
      <w:bookmarkStart w:id="11" w:name="_Toc46480643"/>
      <w:bookmarkStart w:id="12" w:name="_Toc46481877"/>
      <w:bookmarkStart w:id="13" w:name="_Toc46483111"/>
      <w:bookmarkStart w:id="14" w:name="_Toc46439248"/>
      <w:bookmarkStart w:id="15" w:name="_Toc46444085"/>
      <w:bookmarkStart w:id="16" w:name="_Toc46486846"/>
      <w:bookmarkStart w:id="17" w:name="_Toc52836724"/>
      <w:bookmarkStart w:id="18" w:name="_Toc52837732"/>
      <w:bookmarkStart w:id="19" w:name="_Toc53006372"/>
      <w:bookmarkStart w:id="20" w:name="_Toc46449662"/>
      <w:bookmarkStart w:id="21" w:name="_Toc46489449"/>
      <w:bookmarkStart w:id="22" w:name="_Toc52495283"/>
      <w:bookmarkStart w:id="23" w:name="_Toc46439480"/>
      <w:bookmarkStart w:id="24" w:name="_Toc46444317"/>
      <w:bookmarkStart w:id="25" w:name="_Toc46487078"/>
      <w:bookmarkStart w:id="26" w:name="_Toc46439450"/>
      <w:bookmarkStart w:id="27" w:name="_Toc46444287"/>
      <w:bookmarkStart w:id="28" w:name="_Toc46487048"/>
      <w:bookmarkStart w:id="29" w:name="_Toc20425929"/>
      <w:bookmarkStart w:id="30" w:name="_Toc29321325"/>
      <w:bookmarkStart w:id="31" w:name="_Toc36219508"/>
      <w:bookmarkStart w:id="32" w:name="_Toc36220184"/>
      <w:bookmarkStart w:id="33" w:name="_Toc36513604"/>
      <w:bookmarkStart w:id="34" w:name="_Toc29321541"/>
      <w:bookmarkStart w:id="35" w:name="_Toc20426144"/>
      <w:bookmarkStart w:id="36" w:name="_Toc20426186"/>
      <w:bookmarkStart w:id="37" w:name="_Toc29321583"/>
      <w:bookmarkStart w:id="38" w:name="_Toc12718083"/>
      <w:bookmarkStart w:id="39" w:name="_Toc12718435"/>
      <w:bookmarkStart w:id="40" w:name="_Toc510018698"/>
      <w:bookmarkStart w:id="41" w:name="_Hlk726506"/>
      <w:bookmarkStart w:id="42" w:name="_Toc535261633"/>
      <w:bookmarkStart w:id="43" w:name="_Toc12750885"/>
      <w:bookmarkStart w:id="44" w:name="_Toc12718472"/>
      <w:bookmarkStart w:id="45" w:name="_Toc510018651"/>
      <w:bookmarkStart w:id="46" w:name="_Toc12718085"/>
      <w:bookmarkStart w:id="47" w:name="_Toc5285381"/>
      <w:bookmarkStart w:id="48" w:name="_Toc535261536"/>
      <w:bookmarkEnd w:id="1"/>
      <w:bookmarkEnd w:id="2"/>
      <w:r w:rsidRPr="001C2A48">
        <w:rPr>
          <w:rFonts w:ascii="Arial" w:hAnsi="Arial"/>
          <w:sz w:val="24"/>
        </w:rPr>
        <w:t>5.5.2.3</w:t>
      </w:r>
      <w:r w:rsidRPr="001C2A48">
        <w:rPr>
          <w:rFonts w:ascii="Arial" w:hAnsi="Arial"/>
          <w:sz w:val="24"/>
        </w:rPr>
        <w:tab/>
        <w:t>Measurement identity addition/ modification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1C2A48" w:rsidRPr="001C2A48" w:rsidRDefault="001C2A48" w:rsidP="001C2A48">
      <w:pPr>
        <w:spacing w:line="240" w:lineRule="auto"/>
      </w:pPr>
      <w:r w:rsidRPr="001C2A48">
        <w:t>E-UTRAN applies the procedure as follows:</w:t>
      </w:r>
    </w:p>
    <w:p w:rsidR="001C2A48" w:rsidRPr="001C2A48" w:rsidRDefault="001C2A48" w:rsidP="001C2A48">
      <w:pPr>
        <w:spacing w:line="240" w:lineRule="auto"/>
        <w:ind w:left="568" w:hanging="284"/>
      </w:pPr>
      <w:r w:rsidRPr="001C2A48">
        <w:t>-</w:t>
      </w:r>
      <w:r w:rsidRPr="001C2A48">
        <w:tab/>
        <w:t xml:space="preserve">configure a </w:t>
      </w:r>
      <w:r w:rsidRPr="001C2A48">
        <w:rPr>
          <w:i/>
        </w:rPr>
        <w:t>measId</w:t>
      </w:r>
      <w:r w:rsidRPr="001C2A48">
        <w:t xml:space="preserve"> only if the corresponding measurement object, the corresponding reporting configuration and the corresponding quantity configuration, are configured;</w:t>
      </w:r>
    </w:p>
    <w:p w:rsidR="001C2A48" w:rsidRPr="001C2A48" w:rsidRDefault="001C2A48" w:rsidP="001C2A48">
      <w:pPr>
        <w:spacing w:line="240" w:lineRule="auto"/>
      </w:pPr>
      <w:r w:rsidRPr="001C2A48">
        <w:t>The UE shall:</w:t>
      </w:r>
    </w:p>
    <w:p w:rsidR="001C2A48" w:rsidRPr="001C2A48" w:rsidRDefault="001C2A48" w:rsidP="001C2A48">
      <w:pPr>
        <w:spacing w:line="240" w:lineRule="auto"/>
        <w:ind w:left="568" w:hanging="284"/>
      </w:pPr>
      <w:r w:rsidRPr="001C2A48">
        <w:t>1&gt;</w:t>
      </w:r>
      <w:r w:rsidRPr="001C2A48">
        <w:tab/>
        <w:t xml:space="preserve">for each </w:t>
      </w:r>
      <w:r w:rsidRPr="001C2A48">
        <w:rPr>
          <w:i/>
        </w:rPr>
        <w:t>measId</w:t>
      </w:r>
      <w:r w:rsidRPr="001C2A48">
        <w:t xml:space="preserve"> included in the received </w:t>
      </w:r>
      <w:r w:rsidRPr="001C2A48">
        <w:rPr>
          <w:i/>
        </w:rPr>
        <w:t>measIdToAddModList</w:t>
      </w:r>
      <w:r w:rsidRPr="001C2A48">
        <w:t>:</w:t>
      </w:r>
    </w:p>
    <w:p w:rsidR="001C2A48" w:rsidRPr="001C2A48" w:rsidRDefault="001C2A48" w:rsidP="001C2A48">
      <w:pPr>
        <w:spacing w:line="240" w:lineRule="auto"/>
        <w:ind w:left="851" w:hanging="284"/>
      </w:pPr>
      <w:r w:rsidRPr="001C2A48">
        <w:t>2&gt;</w:t>
      </w:r>
      <w:r w:rsidRPr="001C2A48">
        <w:tab/>
        <w:t xml:space="preserve">if an entry with the matching </w:t>
      </w:r>
      <w:r w:rsidRPr="001C2A48">
        <w:rPr>
          <w:i/>
        </w:rPr>
        <w:t>measId</w:t>
      </w:r>
      <w:r w:rsidRPr="001C2A48">
        <w:t xml:space="preserve"> exists in the </w:t>
      </w:r>
      <w:r w:rsidRPr="001C2A48">
        <w:rPr>
          <w:i/>
        </w:rPr>
        <w:t>measIdList</w:t>
      </w:r>
      <w:r w:rsidRPr="001C2A48">
        <w:t xml:space="preserve"> within the </w:t>
      </w:r>
      <w:r w:rsidRPr="001C2A48">
        <w:rPr>
          <w:i/>
          <w:noProof/>
        </w:rPr>
        <w:t>VarMeasConfig</w:t>
      </w:r>
      <w:r w:rsidRPr="001C2A48">
        <w:t>:</w:t>
      </w:r>
    </w:p>
    <w:p w:rsidR="001C2A48" w:rsidRPr="001C2A48" w:rsidRDefault="001C2A48" w:rsidP="001C2A48">
      <w:pPr>
        <w:spacing w:line="240" w:lineRule="auto"/>
        <w:ind w:left="1135" w:hanging="284"/>
      </w:pPr>
      <w:r w:rsidRPr="001C2A48">
        <w:t>3&gt;</w:t>
      </w:r>
      <w:r w:rsidRPr="001C2A48">
        <w:tab/>
        <w:t xml:space="preserve">replace the entry with the value received for this </w:t>
      </w:r>
      <w:r w:rsidRPr="001C2A48">
        <w:rPr>
          <w:i/>
        </w:rPr>
        <w:t>measId</w:t>
      </w:r>
      <w:r w:rsidRPr="001C2A48">
        <w:t>;</w:t>
      </w:r>
    </w:p>
    <w:p w:rsidR="001C2A48" w:rsidRPr="001C2A48" w:rsidRDefault="001C2A48" w:rsidP="001C2A48">
      <w:pPr>
        <w:spacing w:line="240" w:lineRule="auto"/>
        <w:ind w:left="851" w:hanging="284"/>
      </w:pPr>
      <w:r w:rsidRPr="001C2A48">
        <w:t>2&gt;</w:t>
      </w:r>
      <w:r w:rsidRPr="001C2A48">
        <w:tab/>
        <w:t>else:</w:t>
      </w:r>
    </w:p>
    <w:p w:rsidR="001C2A48" w:rsidRPr="001C2A48" w:rsidRDefault="001C2A48" w:rsidP="001C2A48">
      <w:pPr>
        <w:spacing w:line="240" w:lineRule="auto"/>
        <w:ind w:left="1135" w:hanging="284"/>
      </w:pPr>
      <w:r w:rsidRPr="001C2A48">
        <w:t>3&gt;</w:t>
      </w:r>
      <w:r w:rsidRPr="001C2A48">
        <w:tab/>
        <w:t xml:space="preserve">add a new entry for this </w:t>
      </w:r>
      <w:r w:rsidRPr="001C2A48">
        <w:rPr>
          <w:i/>
        </w:rPr>
        <w:t>measId</w:t>
      </w:r>
      <w:r w:rsidRPr="001C2A48">
        <w:t xml:space="preserve"> within the </w:t>
      </w:r>
      <w:r w:rsidRPr="001C2A48">
        <w:rPr>
          <w:i/>
          <w:noProof/>
        </w:rPr>
        <w:t>VarMeasConfig</w:t>
      </w:r>
      <w:r w:rsidRPr="001C2A48">
        <w:t>;</w:t>
      </w:r>
    </w:p>
    <w:p w:rsidR="001C2A48" w:rsidRPr="001C2A48" w:rsidRDefault="001C2A48" w:rsidP="001C2A48">
      <w:pPr>
        <w:spacing w:line="240" w:lineRule="auto"/>
        <w:ind w:left="851" w:hanging="284"/>
        <w:rPr>
          <w:lang w:eastAsia="zh-CN"/>
        </w:rPr>
      </w:pPr>
      <w:r w:rsidRPr="001C2A48">
        <w:t>2&gt;</w:t>
      </w:r>
      <w:r w:rsidRPr="001C2A48">
        <w:tab/>
      </w:r>
      <w:r w:rsidRPr="001C2A48">
        <w:rPr>
          <w:lang w:eastAsia="zh-CN"/>
        </w:rPr>
        <w:t>remove the</w:t>
      </w:r>
      <w:r w:rsidRPr="001C2A48">
        <w:t xml:space="preserve"> measurement reporting entry for this </w:t>
      </w:r>
      <w:r w:rsidRPr="001C2A48">
        <w:rPr>
          <w:i/>
        </w:rPr>
        <w:t>measId</w:t>
      </w:r>
      <w:r w:rsidRPr="001C2A48">
        <w:t xml:space="preserve"> from the </w:t>
      </w:r>
      <w:r w:rsidRPr="001C2A48">
        <w:rPr>
          <w:i/>
        </w:rPr>
        <w:t>VarMeasReportList</w:t>
      </w:r>
      <w:r w:rsidRPr="001C2A48">
        <w:rPr>
          <w:lang w:eastAsia="zh-CN"/>
        </w:rPr>
        <w:t>, if included;</w:t>
      </w:r>
    </w:p>
    <w:p w:rsidR="001C2A48" w:rsidRPr="001C2A48" w:rsidRDefault="001C2A48" w:rsidP="001C2A48">
      <w:pPr>
        <w:spacing w:line="240" w:lineRule="auto"/>
        <w:ind w:left="851" w:hanging="284"/>
      </w:pPr>
      <w:r w:rsidRPr="001C2A48">
        <w:t>2&gt;</w:t>
      </w:r>
      <w:r w:rsidRPr="001C2A48">
        <w:tab/>
        <w:t xml:space="preserve">stop the periodical reporting timer or timer T321, whichever one is running, and reset the associated information (e.g. </w:t>
      </w:r>
      <w:r w:rsidRPr="001C2A48">
        <w:rPr>
          <w:i/>
        </w:rPr>
        <w:t>timeToTrigger</w:t>
      </w:r>
      <w:r w:rsidRPr="001C2A48">
        <w:t xml:space="preserve">) for this </w:t>
      </w:r>
      <w:r w:rsidRPr="001C2A48">
        <w:rPr>
          <w:i/>
        </w:rPr>
        <w:t>measId</w:t>
      </w:r>
      <w:r w:rsidRPr="001C2A48">
        <w:t>;</w:t>
      </w:r>
    </w:p>
    <w:p w:rsidR="001C2A48" w:rsidRPr="001C2A48" w:rsidRDefault="001C2A48" w:rsidP="001C2A48">
      <w:pPr>
        <w:spacing w:line="240" w:lineRule="auto"/>
        <w:ind w:left="851" w:hanging="284"/>
        <w:rPr>
          <w:lang w:eastAsia="zh-CN"/>
        </w:rPr>
      </w:pPr>
      <w:r w:rsidRPr="001C2A48">
        <w:t>2&gt;</w:t>
      </w:r>
      <w:r w:rsidRPr="001C2A48">
        <w:tab/>
        <w:t xml:space="preserve">if the </w:t>
      </w:r>
      <w:r w:rsidRPr="001C2A48">
        <w:rPr>
          <w:i/>
        </w:rPr>
        <w:t>triggerType</w:t>
      </w:r>
      <w:r w:rsidRPr="001C2A48">
        <w:t xml:space="preserve"> is set to </w:t>
      </w:r>
      <w:r w:rsidRPr="001C2A48">
        <w:rPr>
          <w:i/>
        </w:rPr>
        <w:t>periodical</w:t>
      </w:r>
      <w:r w:rsidRPr="001C2A48">
        <w:t xml:space="preserve"> and the </w:t>
      </w:r>
      <w:r w:rsidRPr="001C2A48">
        <w:rPr>
          <w:i/>
        </w:rPr>
        <w:t>purpose</w:t>
      </w:r>
      <w:r w:rsidRPr="001C2A48">
        <w:t xml:space="preserve"> is set to </w:t>
      </w:r>
      <w:r w:rsidRPr="001C2A48">
        <w:rPr>
          <w:i/>
        </w:rPr>
        <w:t>reportCGI</w:t>
      </w:r>
      <w:r w:rsidRPr="001C2A48">
        <w:t xml:space="preserve"> in the </w:t>
      </w:r>
      <w:r w:rsidRPr="001C2A48">
        <w:rPr>
          <w:i/>
        </w:rPr>
        <w:t>reportConfig</w:t>
      </w:r>
      <w:r w:rsidRPr="001C2A48">
        <w:t xml:space="preserve"> associated with this </w:t>
      </w:r>
      <w:r w:rsidRPr="001C2A48">
        <w:rPr>
          <w:i/>
        </w:rPr>
        <w:t>measId</w:t>
      </w:r>
      <w:r w:rsidRPr="001C2A48">
        <w:t>:</w:t>
      </w:r>
    </w:p>
    <w:p w:rsidR="001C2A48" w:rsidRPr="001C2A48" w:rsidRDefault="001C2A48" w:rsidP="001C2A48">
      <w:pPr>
        <w:spacing w:line="240" w:lineRule="auto"/>
        <w:ind w:left="1135" w:hanging="284"/>
        <w:rPr>
          <w:iCs/>
        </w:rPr>
      </w:pPr>
      <w:r w:rsidRPr="001C2A48">
        <w:t>3&gt;</w:t>
      </w:r>
      <w:r w:rsidRPr="001C2A48">
        <w:tab/>
        <w:t xml:space="preserve">if the </w:t>
      </w:r>
      <w:r w:rsidRPr="001C2A48">
        <w:rPr>
          <w:i/>
        </w:rPr>
        <w:t>measObject</w:t>
      </w:r>
      <w:r w:rsidRPr="001C2A48">
        <w:t xml:space="preserve"> associated with this </w:t>
      </w:r>
      <w:r w:rsidRPr="001C2A48">
        <w:rPr>
          <w:i/>
        </w:rPr>
        <w:t>measId</w:t>
      </w:r>
      <w:r w:rsidRPr="001C2A48">
        <w:t xml:space="preserve"> concerns E-UTRA</w:t>
      </w:r>
      <w:r w:rsidRPr="001C2A48">
        <w:rPr>
          <w:iCs/>
        </w:rPr>
        <w:t>:</w:t>
      </w:r>
    </w:p>
    <w:p w:rsidR="001C2A48" w:rsidRPr="001C2A48" w:rsidRDefault="001C2A48" w:rsidP="001C2A48">
      <w:pPr>
        <w:spacing w:line="240" w:lineRule="auto"/>
        <w:ind w:left="1418" w:hanging="284"/>
      </w:pPr>
      <w:r w:rsidRPr="001C2A48">
        <w:t>4&gt;</w:t>
      </w:r>
      <w:r w:rsidRPr="001C2A48">
        <w:tab/>
        <w:t xml:space="preserve">if the </w:t>
      </w:r>
      <w:r w:rsidRPr="001C2A48">
        <w:rPr>
          <w:i/>
          <w:iCs/>
        </w:rPr>
        <w:t>si-RequestForHO</w:t>
      </w:r>
      <w:r w:rsidRPr="001C2A48">
        <w:t xml:space="preserve"> is included in the </w:t>
      </w:r>
      <w:r w:rsidRPr="001C2A48">
        <w:rPr>
          <w:i/>
          <w:iCs/>
        </w:rPr>
        <w:t>reportConfig</w:t>
      </w:r>
      <w:r w:rsidRPr="001C2A48">
        <w:t xml:space="preserve"> associated with this </w:t>
      </w:r>
      <w:r w:rsidRPr="001C2A48">
        <w:rPr>
          <w:i/>
          <w:iCs/>
        </w:rPr>
        <w:t>measId</w:t>
      </w:r>
      <w:r w:rsidRPr="001C2A48">
        <w:t>:</w:t>
      </w:r>
    </w:p>
    <w:p w:rsidR="001C2A48" w:rsidRPr="001C2A48" w:rsidRDefault="001C2A48" w:rsidP="001C2A48">
      <w:pPr>
        <w:spacing w:line="240" w:lineRule="auto"/>
        <w:ind w:left="1702" w:hanging="284"/>
      </w:pPr>
      <w:r w:rsidRPr="001C2A48">
        <w:t>5&gt;</w:t>
      </w:r>
      <w:r w:rsidRPr="001C2A48">
        <w:tab/>
        <w:t>if the UE is a category 0 UE according to TS 36.306 [5]:</w:t>
      </w:r>
    </w:p>
    <w:p w:rsidR="001C2A48" w:rsidRPr="001C2A48" w:rsidRDefault="001C2A48" w:rsidP="001C2A48">
      <w:pPr>
        <w:spacing w:line="240" w:lineRule="auto"/>
        <w:ind w:left="1985" w:hanging="284"/>
        <w:rPr>
          <w:rFonts w:eastAsia="MS Mincho"/>
        </w:rPr>
      </w:pPr>
      <w:r w:rsidRPr="001C2A48">
        <w:rPr>
          <w:rFonts w:eastAsia="MS Mincho"/>
        </w:rPr>
        <w:t>6&gt;</w:t>
      </w:r>
      <w:r w:rsidRPr="001C2A48">
        <w:rPr>
          <w:rFonts w:eastAsia="MS Mincho"/>
        </w:rPr>
        <w:tab/>
        <w:t xml:space="preserve">start timer T321 with the timer value set to 190 ms for this </w:t>
      </w:r>
      <w:r w:rsidRPr="001C2A48">
        <w:rPr>
          <w:rFonts w:eastAsia="MS Mincho"/>
          <w:i/>
          <w:iCs/>
        </w:rPr>
        <w:t>measId</w:t>
      </w:r>
      <w:r w:rsidRPr="001C2A48">
        <w:rPr>
          <w:rFonts w:eastAsia="MS Mincho"/>
        </w:rPr>
        <w:t>;</w:t>
      </w:r>
    </w:p>
    <w:p w:rsidR="001C2A48" w:rsidRPr="001C2A48" w:rsidRDefault="001C2A48" w:rsidP="001C2A48">
      <w:pPr>
        <w:spacing w:line="240" w:lineRule="auto"/>
        <w:ind w:left="1702" w:hanging="284"/>
      </w:pPr>
      <w:r w:rsidRPr="001C2A48">
        <w:t>5&gt;</w:t>
      </w:r>
      <w:r w:rsidRPr="001C2A48">
        <w:tab/>
        <w:t>else:</w:t>
      </w:r>
    </w:p>
    <w:p w:rsidR="001C2A48" w:rsidRPr="001C2A48" w:rsidRDefault="001C2A48" w:rsidP="001C2A48">
      <w:pPr>
        <w:spacing w:line="240" w:lineRule="auto"/>
        <w:ind w:left="1985" w:hanging="284"/>
        <w:rPr>
          <w:rFonts w:eastAsia="MS Mincho"/>
        </w:rPr>
      </w:pPr>
      <w:r w:rsidRPr="001C2A48">
        <w:rPr>
          <w:rFonts w:eastAsia="MS Mincho"/>
        </w:rPr>
        <w:t>6&gt;</w:t>
      </w:r>
      <w:r w:rsidRPr="001C2A48">
        <w:rPr>
          <w:rFonts w:eastAsia="MS Mincho"/>
        </w:rPr>
        <w:tab/>
        <w:t xml:space="preserve">start timer T321 with the timer value set to 150 ms for this </w:t>
      </w:r>
      <w:r w:rsidRPr="001C2A48">
        <w:rPr>
          <w:rFonts w:eastAsia="MS Mincho"/>
          <w:i/>
          <w:iCs/>
        </w:rPr>
        <w:t>measId</w:t>
      </w:r>
      <w:r w:rsidRPr="001C2A48">
        <w:rPr>
          <w:rFonts w:eastAsia="MS Mincho"/>
        </w:rPr>
        <w:t>;</w:t>
      </w:r>
    </w:p>
    <w:p w:rsidR="001C2A48" w:rsidRPr="001C2A48" w:rsidRDefault="001C2A48" w:rsidP="001C2A48">
      <w:pPr>
        <w:spacing w:line="240" w:lineRule="auto"/>
        <w:ind w:left="1418" w:hanging="284"/>
      </w:pPr>
      <w:r w:rsidRPr="001C2A48">
        <w:t>4&gt;</w:t>
      </w:r>
      <w:r w:rsidRPr="001C2A48">
        <w:tab/>
        <w:t>else:</w:t>
      </w:r>
    </w:p>
    <w:p w:rsidR="001C2A48" w:rsidRPr="001C2A48" w:rsidRDefault="001C2A48" w:rsidP="001C2A48">
      <w:pPr>
        <w:spacing w:line="240" w:lineRule="auto"/>
        <w:ind w:left="1702" w:hanging="284"/>
      </w:pPr>
      <w:r w:rsidRPr="001C2A48">
        <w:t>5&gt;</w:t>
      </w:r>
      <w:r w:rsidRPr="001C2A48">
        <w:tab/>
        <w:t xml:space="preserve">start timer T321 with the timer value set to </w:t>
      </w:r>
      <w:r w:rsidRPr="001C2A48">
        <w:rPr>
          <w:iCs/>
        </w:rPr>
        <w:t>1 second</w:t>
      </w:r>
      <w:r w:rsidRPr="001C2A48">
        <w:t xml:space="preserve"> for this </w:t>
      </w:r>
      <w:r w:rsidRPr="001C2A48">
        <w:rPr>
          <w:i/>
        </w:rPr>
        <w:t>measId</w:t>
      </w:r>
      <w:r w:rsidRPr="001C2A48">
        <w:rPr>
          <w:iCs/>
        </w:rPr>
        <w:t>;</w:t>
      </w:r>
    </w:p>
    <w:p w:rsidR="001C2A48" w:rsidRPr="001C2A48" w:rsidRDefault="001C2A48" w:rsidP="001C2A48">
      <w:pPr>
        <w:spacing w:line="240" w:lineRule="auto"/>
        <w:ind w:left="1135" w:hanging="284"/>
      </w:pPr>
      <w:r w:rsidRPr="001C2A48">
        <w:t>3&gt;</w:t>
      </w:r>
      <w:r w:rsidRPr="001C2A48">
        <w:tab/>
        <w:t>else if the</w:t>
      </w:r>
      <w:r w:rsidRPr="001C2A48">
        <w:rPr>
          <w:i/>
          <w:iCs/>
        </w:rPr>
        <w:t xml:space="preserve"> measObject</w:t>
      </w:r>
      <w:r w:rsidRPr="001C2A48">
        <w:t xml:space="preserve"> associated with this </w:t>
      </w:r>
      <w:r w:rsidRPr="001C2A48">
        <w:rPr>
          <w:i/>
          <w:iCs/>
        </w:rPr>
        <w:t>measId</w:t>
      </w:r>
      <w:r w:rsidRPr="001C2A48">
        <w:t xml:space="preserve"> concerns UTRA</w:t>
      </w:r>
      <w:r w:rsidRPr="001C2A48">
        <w:rPr>
          <w:iCs/>
        </w:rPr>
        <w:t>:</w:t>
      </w:r>
    </w:p>
    <w:p w:rsidR="001C2A48" w:rsidRPr="001C2A48" w:rsidRDefault="001C2A48" w:rsidP="001C2A48">
      <w:pPr>
        <w:spacing w:line="240" w:lineRule="auto"/>
        <w:ind w:left="1418" w:hanging="284"/>
      </w:pPr>
      <w:r w:rsidRPr="001C2A48">
        <w:t>4&gt;</w:t>
      </w:r>
      <w:r w:rsidRPr="001C2A48">
        <w:tab/>
        <w:t xml:space="preserve">if the </w:t>
      </w:r>
      <w:r w:rsidRPr="001C2A48">
        <w:rPr>
          <w:i/>
          <w:iCs/>
        </w:rPr>
        <w:t>si-RequestForHO</w:t>
      </w:r>
      <w:r w:rsidRPr="001C2A48">
        <w:t xml:space="preserve"> is included in the </w:t>
      </w:r>
      <w:r w:rsidRPr="001C2A48">
        <w:rPr>
          <w:i/>
          <w:iCs/>
        </w:rPr>
        <w:t>reportConfig</w:t>
      </w:r>
      <w:r w:rsidRPr="001C2A48">
        <w:t xml:space="preserve"> associated with this </w:t>
      </w:r>
      <w:r w:rsidRPr="001C2A48">
        <w:rPr>
          <w:i/>
          <w:iCs/>
        </w:rPr>
        <w:t>measId</w:t>
      </w:r>
      <w:r w:rsidRPr="001C2A48">
        <w:t>:</w:t>
      </w:r>
    </w:p>
    <w:p w:rsidR="001C2A48" w:rsidRPr="001C2A48" w:rsidRDefault="001C2A48" w:rsidP="001C2A48">
      <w:pPr>
        <w:spacing w:line="240" w:lineRule="auto"/>
        <w:ind w:left="1702" w:hanging="284"/>
      </w:pPr>
      <w:r w:rsidRPr="001C2A48">
        <w:t>5&gt;</w:t>
      </w:r>
      <w:r w:rsidRPr="001C2A48">
        <w:tab/>
        <w:t xml:space="preserve">for UTRA FDD, start timer T321 with the timer value set to 2 seconds for this </w:t>
      </w:r>
      <w:r w:rsidRPr="001C2A48">
        <w:rPr>
          <w:i/>
          <w:iCs/>
        </w:rPr>
        <w:t>measId</w:t>
      </w:r>
      <w:r w:rsidRPr="001C2A48">
        <w:t>;</w:t>
      </w:r>
    </w:p>
    <w:p w:rsidR="001C2A48" w:rsidRPr="001C2A48" w:rsidRDefault="001C2A48" w:rsidP="001C2A48">
      <w:pPr>
        <w:spacing w:line="240" w:lineRule="auto"/>
        <w:ind w:left="1702" w:hanging="284"/>
      </w:pPr>
      <w:r w:rsidRPr="001C2A48">
        <w:t>5&gt;</w:t>
      </w:r>
      <w:r w:rsidRPr="001C2A48">
        <w:tab/>
        <w:t xml:space="preserve">for UTRA TDD, start timer T321 with the timer value set to [1 second] for this </w:t>
      </w:r>
      <w:r w:rsidRPr="001C2A48">
        <w:rPr>
          <w:i/>
          <w:iCs/>
        </w:rPr>
        <w:t>measId</w:t>
      </w:r>
      <w:r w:rsidRPr="001C2A48">
        <w:t>;</w:t>
      </w:r>
    </w:p>
    <w:p w:rsidR="001C2A48" w:rsidRPr="001C2A48" w:rsidRDefault="001C2A48" w:rsidP="001C2A48">
      <w:pPr>
        <w:spacing w:line="240" w:lineRule="auto"/>
        <w:ind w:left="1418" w:hanging="284"/>
      </w:pPr>
      <w:r w:rsidRPr="001C2A48">
        <w:t>4&gt;</w:t>
      </w:r>
      <w:r w:rsidRPr="001C2A48">
        <w:tab/>
        <w:t>else:</w:t>
      </w:r>
    </w:p>
    <w:p w:rsidR="001C2A48" w:rsidRPr="001C2A48" w:rsidRDefault="001C2A48" w:rsidP="001C2A48">
      <w:pPr>
        <w:spacing w:line="240" w:lineRule="auto"/>
        <w:ind w:left="1702" w:hanging="284"/>
      </w:pPr>
      <w:r w:rsidRPr="001C2A48">
        <w:t>5&gt;</w:t>
      </w:r>
      <w:r w:rsidRPr="001C2A48">
        <w:tab/>
        <w:t>start timer T321 with the timer value set</w:t>
      </w:r>
      <w:r w:rsidRPr="001C2A48">
        <w:rPr>
          <w:iCs/>
        </w:rPr>
        <w:t xml:space="preserve"> to 8 seconds</w:t>
      </w:r>
      <w:r w:rsidRPr="001C2A48">
        <w:t xml:space="preserve"> for this </w:t>
      </w:r>
      <w:r w:rsidRPr="001C2A48">
        <w:rPr>
          <w:i/>
        </w:rPr>
        <w:t>measId</w:t>
      </w:r>
      <w:r w:rsidRPr="001C2A48">
        <w:rPr>
          <w:iCs/>
        </w:rPr>
        <w:t>;</w:t>
      </w:r>
    </w:p>
    <w:p w:rsidR="001C2A48" w:rsidRPr="001C2A48" w:rsidRDefault="001C2A48" w:rsidP="001C2A48">
      <w:pPr>
        <w:spacing w:line="240" w:lineRule="auto"/>
        <w:ind w:left="1135" w:hanging="284"/>
      </w:pPr>
      <w:r w:rsidRPr="001C2A48">
        <w:t>3&gt;</w:t>
      </w:r>
      <w:r w:rsidRPr="001C2A48">
        <w:tab/>
        <w:t>else if the</w:t>
      </w:r>
      <w:r w:rsidRPr="001C2A48">
        <w:rPr>
          <w:i/>
          <w:iCs/>
        </w:rPr>
        <w:t xml:space="preserve"> measObject</w:t>
      </w:r>
      <w:r w:rsidRPr="001C2A48">
        <w:t xml:space="preserve"> associated with this </w:t>
      </w:r>
      <w:r w:rsidRPr="001C2A48">
        <w:rPr>
          <w:i/>
          <w:iCs/>
        </w:rPr>
        <w:t>measId</w:t>
      </w:r>
      <w:r w:rsidRPr="001C2A48">
        <w:t xml:space="preserve"> concerns NR:</w:t>
      </w:r>
    </w:p>
    <w:p w:rsidR="001C2A48" w:rsidRPr="001C2A48" w:rsidRDefault="001C2A48" w:rsidP="001C2A48">
      <w:pPr>
        <w:spacing w:line="240" w:lineRule="auto"/>
        <w:ind w:left="1418" w:hanging="284"/>
      </w:pPr>
      <w:r w:rsidRPr="001C2A48">
        <w:t>4&gt;</w:t>
      </w:r>
      <w:r w:rsidRPr="001C2A48">
        <w:tab/>
        <w:t xml:space="preserve">if the </w:t>
      </w:r>
      <w:r w:rsidRPr="001C2A48">
        <w:rPr>
          <w:i/>
        </w:rPr>
        <w:t xml:space="preserve">measObject </w:t>
      </w:r>
      <w:r w:rsidRPr="001C2A48">
        <w:t xml:space="preserve">associated with this </w:t>
      </w:r>
      <w:r w:rsidRPr="001C2A48">
        <w:rPr>
          <w:i/>
        </w:rPr>
        <w:t>measId</w:t>
      </w:r>
      <w:r w:rsidRPr="001C2A48">
        <w:t xml:space="preserve"> concerns FR1:</w:t>
      </w:r>
    </w:p>
    <w:p w:rsidR="001C2A48" w:rsidRPr="001C2A48" w:rsidRDefault="001C2A48" w:rsidP="001C2A48">
      <w:pPr>
        <w:spacing w:line="240" w:lineRule="auto"/>
        <w:ind w:left="1702" w:hanging="284"/>
        <w:rPr>
          <w:i/>
        </w:rPr>
      </w:pPr>
      <w:r w:rsidRPr="001C2A48">
        <w:t>5&gt;</w:t>
      </w:r>
      <w:r w:rsidRPr="001C2A48">
        <w:tab/>
        <w:t xml:space="preserve">start timer T321 with the timer value set to 2 seconds for this </w:t>
      </w:r>
      <w:r w:rsidRPr="001C2A48">
        <w:rPr>
          <w:i/>
        </w:rPr>
        <w:t>measId;</w:t>
      </w:r>
    </w:p>
    <w:p w:rsidR="001C2A48" w:rsidRPr="001C2A48" w:rsidRDefault="001C2A48" w:rsidP="001C2A48">
      <w:pPr>
        <w:spacing w:line="240" w:lineRule="auto"/>
        <w:ind w:left="1418" w:hanging="284"/>
      </w:pPr>
      <w:r w:rsidRPr="001C2A48">
        <w:t>4&gt;</w:t>
      </w:r>
      <w:r w:rsidRPr="001C2A48">
        <w:tab/>
        <w:t xml:space="preserve">if the </w:t>
      </w:r>
      <w:r w:rsidRPr="001C2A48">
        <w:rPr>
          <w:i/>
        </w:rPr>
        <w:t xml:space="preserve">measObject </w:t>
      </w:r>
      <w:r w:rsidRPr="001C2A48">
        <w:t xml:space="preserve">associated with this </w:t>
      </w:r>
      <w:r w:rsidRPr="001C2A48">
        <w:rPr>
          <w:i/>
        </w:rPr>
        <w:t>measId</w:t>
      </w:r>
      <w:r w:rsidRPr="001C2A48">
        <w:t xml:space="preserve"> concerns FR2:</w:t>
      </w:r>
    </w:p>
    <w:p w:rsidR="001C2A48" w:rsidRPr="001C2A48" w:rsidRDefault="001C2A48" w:rsidP="001C2A48">
      <w:pPr>
        <w:spacing w:line="240" w:lineRule="auto"/>
        <w:ind w:left="1702" w:hanging="284"/>
      </w:pPr>
      <w:r w:rsidRPr="001C2A48">
        <w:lastRenderedPageBreak/>
        <w:t>5&gt;</w:t>
      </w:r>
      <w:r w:rsidRPr="001C2A48">
        <w:tab/>
        <w:t xml:space="preserve">if the </w:t>
      </w:r>
      <w:r w:rsidRPr="001C2A48">
        <w:rPr>
          <w:i/>
          <w:iCs/>
        </w:rPr>
        <w:t>useAutonomousGapsNR</w:t>
      </w:r>
      <w:r w:rsidRPr="001C2A48">
        <w:t xml:space="preserve"> is included in the </w:t>
      </w:r>
      <w:r w:rsidRPr="001C2A48">
        <w:rPr>
          <w:i/>
        </w:rPr>
        <w:t>reportConfig</w:t>
      </w:r>
      <w:r w:rsidRPr="001C2A48">
        <w:t xml:space="preserve"> associated with this </w:t>
      </w:r>
      <w:r w:rsidRPr="001C2A48">
        <w:rPr>
          <w:i/>
          <w:iCs/>
        </w:rPr>
        <w:t>measId</w:t>
      </w:r>
      <w:r w:rsidRPr="001C2A48">
        <w:t>:</w:t>
      </w:r>
    </w:p>
    <w:p w:rsidR="001C2A48" w:rsidRPr="001C2A48" w:rsidRDefault="001C2A48" w:rsidP="001C2A48">
      <w:pPr>
        <w:spacing w:line="240" w:lineRule="auto"/>
        <w:ind w:left="1985" w:hanging="284"/>
        <w:rPr>
          <w:rFonts w:eastAsia="MS Mincho"/>
        </w:rPr>
      </w:pPr>
      <w:r w:rsidRPr="001C2A48">
        <w:rPr>
          <w:rFonts w:eastAsia="MS Mincho"/>
        </w:rPr>
        <w:t>6&gt;</w:t>
      </w:r>
      <w:r w:rsidRPr="001C2A48">
        <w:rPr>
          <w:rFonts w:eastAsia="MS Mincho"/>
        </w:rPr>
        <w:tab/>
        <w:t xml:space="preserve">start timer T321 with the timer value set to </w:t>
      </w:r>
      <w:ins w:id="49" w:author="ZTE" w:date="2020-10-23T12:33:00Z">
        <w:r>
          <w:rPr>
            <w:rFonts w:eastAsia="MS Mincho"/>
          </w:rPr>
          <w:t>5 seconds</w:t>
        </w:r>
      </w:ins>
      <w:del w:id="50" w:author="ZTE" w:date="2020-10-23T12:33:00Z">
        <w:r w:rsidRPr="001C2A48" w:rsidDel="001C2A48">
          <w:rPr>
            <w:rFonts w:eastAsia="MS Mincho"/>
          </w:rPr>
          <w:delText>[FFS]</w:delText>
        </w:r>
      </w:del>
      <w:r w:rsidRPr="001C2A48">
        <w:rPr>
          <w:rFonts w:eastAsia="MS Mincho"/>
        </w:rPr>
        <w:t xml:space="preserve"> for this </w:t>
      </w:r>
      <w:r w:rsidRPr="001C2A48">
        <w:rPr>
          <w:rFonts w:eastAsia="MS Mincho"/>
          <w:i/>
          <w:iCs/>
        </w:rPr>
        <w:t>measId</w:t>
      </w:r>
      <w:r w:rsidRPr="001C2A48">
        <w:rPr>
          <w:rFonts w:eastAsia="MS Mincho"/>
        </w:rPr>
        <w:t>;</w:t>
      </w:r>
    </w:p>
    <w:p w:rsidR="001C2A48" w:rsidRPr="001C2A48" w:rsidRDefault="001C2A48" w:rsidP="001C2A48">
      <w:pPr>
        <w:spacing w:line="240" w:lineRule="auto"/>
        <w:ind w:left="1702" w:hanging="284"/>
      </w:pPr>
      <w:r w:rsidRPr="001C2A48">
        <w:t>5&gt;</w:t>
      </w:r>
      <w:r w:rsidRPr="001C2A48">
        <w:tab/>
        <w:t>else:</w:t>
      </w:r>
    </w:p>
    <w:p w:rsidR="001C2A48" w:rsidRPr="001C2A48" w:rsidRDefault="001C2A48" w:rsidP="001C2A48">
      <w:pPr>
        <w:spacing w:line="240" w:lineRule="auto"/>
        <w:ind w:left="1985" w:hanging="284"/>
        <w:rPr>
          <w:rFonts w:eastAsia="MS Mincho"/>
        </w:rPr>
      </w:pPr>
      <w:r w:rsidRPr="001C2A48">
        <w:rPr>
          <w:rFonts w:eastAsia="MS Mincho"/>
        </w:rPr>
        <w:t>6&gt;</w:t>
      </w:r>
      <w:r w:rsidRPr="001C2A48">
        <w:rPr>
          <w:rFonts w:eastAsia="MS Mincho"/>
        </w:rPr>
        <w:tab/>
        <w:t xml:space="preserve">start timer T321 with the timer value set to 16 seconds for this </w:t>
      </w:r>
      <w:r w:rsidRPr="001C2A48">
        <w:rPr>
          <w:rFonts w:eastAsia="MS Mincho"/>
          <w:i/>
        </w:rPr>
        <w:t>measId;</w:t>
      </w:r>
    </w:p>
    <w:p w:rsidR="001C2A48" w:rsidRPr="001C2A48" w:rsidRDefault="001C2A48" w:rsidP="001C2A48">
      <w:pPr>
        <w:spacing w:line="240" w:lineRule="auto"/>
        <w:ind w:left="1135" w:hanging="284"/>
      </w:pPr>
      <w:r w:rsidRPr="001C2A48">
        <w:t>3&gt;</w:t>
      </w:r>
      <w:r w:rsidRPr="001C2A48">
        <w:tab/>
        <w:t>else</w:t>
      </w:r>
      <w:r w:rsidRPr="001C2A48">
        <w:rPr>
          <w:iCs/>
        </w:rPr>
        <w:t>:</w:t>
      </w:r>
    </w:p>
    <w:p w:rsidR="001C2A48" w:rsidRPr="001C2A48" w:rsidRDefault="001C2A48" w:rsidP="001C2A48">
      <w:pPr>
        <w:spacing w:line="240" w:lineRule="auto"/>
        <w:ind w:left="1418" w:hanging="284"/>
        <w:rPr>
          <w:iCs/>
        </w:rPr>
      </w:pPr>
      <w:r w:rsidRPr="001C2A48">
        <w:t>4&gt;</w:t>
      </w:r>
      <w:r w:rsidRPr="001C2A48">
        <w:tab/>
        <w:t>start timer T321 with the timer value set</w:t>
      </w:r>
      <w:r w:rsidRPr="001C2A48">
        <w:rPr>
          <w:iCs/>
        </w:rPr>
        <w:t xml:space="preserve"> to 8 seconds</w:t>
      </w:r>
      <w:r w:rsidRPr="001C2A48">
        <w:t xml:space="preserve"> for this </w:t>
      </w:r>
      <w:r w:rsidRPr="001C2A48">
        <w:rPr>
          <w:i/>
        </w:rPr>
        <w:t>measId</w:t>
      </w:r>
      <w:r w:rsidRPr="001C2A48">
        <w:rPr>
          <w:iCs/>
        </w:rPr>
        <w:t>;</w:t>
      </w:r>
    </w:p>
    <w:p w:rsidR="005F139E" w:rsidRPr="00C63DF1" w:rsidRDefault="005F139E" w:rsidP="00C63DF1">
      <w:pPr>
        <w:spacing w:line="240" w:lineRule="auto"/>
      </w:pPr>
      <w:bookmarkStart w:id="51" w:name="_Toc46440015"/>
      <w:bookmarkStart w:id="52" w:name="_Toc46444852"/>
      <w:bookmarkStart w:id="53" w:name="_Toc464876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51"/>
    <w:bookmarkEnd w:id="52"/>
    <w:bookmarkEnd w:id="53"/>
    <w:p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sectPr w:rsidR="00C73551" w:rsidSect="004948F4">
      <w:headerReference w:type="default" r:id="rId23"/>
      <w:footerReference w:type="default" r:id="rId24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663" w:rsidRDefault="00325663">
      <w:pPr>
        <w:spacing w:after="0" w:line="240" w:lineRule="auto"/>
      </w:pPr>
      <w:r>
        <w:separator/>
      </w:r>
    </w:p>
  </w:endnote>
  <w:endnote w:type="continuationSeparator" w:id="0">
    <w:p w:rsidR="00325663" w:rsidRDefault="00325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EB1" w:rsidRDefault="00380EB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EB1" w:rsidRDefault="00380EB1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EB1" w:rsidRDefault="00380EB1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39E" w:rsidRDefault="005F139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663" w:rsidRDefault="00325663">
      <w:pPr>
        <w:spacing w:after="0" w:line="240" w:lineRule="auto"/>
      </w:pPr>
      <w:r>
        <w:separator/>
      </w:r>
    </w:p>
  </w:footnote>
  <w:footnote w:type="continuationSeparator" w:id="0">
    <w:p w:rsidR="00325663" w:rsidRDefault="00325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EB1" w:rsidRDefault="00380EB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EB1" w:rsidRDefault="00380EB1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EB1" w:rsidRDefault="00380EB1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39E" w:rsidRDefault="005F13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F139E" w:rsidRDefault="005F13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0EB1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5F139E" w:rsidRDefault="005F139E">
    <w:pPr>
      <w:pStyle w:val="ad"/>
    </w:pPr>
  </w:p>
  <w:p w:rsidR="005F139E" w:rsidRDefault="005F13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5C737F60"/>
    <w:multiLevelType w:val="hybridMultilevel"/>
    <w:tmpl w:val="0E228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4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19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6E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2B6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FE6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BDD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86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6D0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39EE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06B"/>
    <w:rsid w:val="000F4102"/>
    <w:rsid w:val="000F48A5"/>
    <w:rsid w:val="000F4A8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1FC7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412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903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A70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3E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A48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2A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13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38"/>
    <w:rsid w:val="00276D5A"/>
    <w:rsid w:val="00280012"/>
    <w:rsid w:val="002808B9"/>
    <w:rsid w:val="002809C7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2AF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EF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40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8D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034"/>
    <w:rsid w:val="002F2481"/>
    <w:rsid w:val="002F25BA"/>
    <w:rsid w:val="002F3005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663"/>
    <w:rsid w:val="0032582E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09B"/>
    <w:rsid w:val="003571CD"/>
    <w:rsid w:val="00357343"/>
    <w:rsid w:val="0035743E"/>
    <w:rsid w:val="003574E6"/>
    <w:rsid w:val="0035783B"/>
    <w:rsid w:val="00357EC8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B1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86A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73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5DA7"/>
    <w:rsid w:val="0047633D"/>
    <w:rsid w:val="00476E60"/>
    <w:rsid w:val="00476F4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8F4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6FE9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D704A"/>
    <w:rsid w:val="004E025D"/>
    <w:rsid w:val="004E057B"/>
    <w:rsid w:val="004E17FA"/>
    <w:rsid w:val="004E194E"/>
    <w:rsid w:val="004E1B4F"/>
    <w:rsid w:val="004E213A"/>
    <w:rsid w:val="004E2606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C83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503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07EEA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11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E3"/>
    <w:rsid w:val="005B6BC8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9B4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9E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3D6D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5DB0"/>
    <w:rsid w:val="006C6189"/>
    <w:rsid w:val="006C62FA"/>
    <w:rsid w:val="006C6721"/>
    <w:rsid w:val="006C695D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5EE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ACF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4CFE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5DF4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5F0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BC9"/>
    <w:rsid w:val="00806C2E"/>
    <w:rsid w:val="00806EBE"/>
    <w:rsid w:val="00807AF4"/>
    <w:rsid w:val="00807BB0"/>
    <w:rsid w:val="00807DD4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05B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5DF5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59D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1836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1E8C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C0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A26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CE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F9B"/>
    <w:rsid w:val="0092029F"/>
    <w:rsid w:val="0092031D"/>
    <w:rsid w:val="00920D8F"/>
    <w:rsid w:val="00920E6C"/>
    <w:rsid w:val="00920FCD"/>
    <w:rsid w:val="00921463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DCD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379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936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0FAB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28B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EED"/>
    <w:rsid w:val="009D3F5C"/>
    <w:rsid w:val="009D4163"/>
    <w:rsid w:val="009D438E"/>
    <w:rsid w:val="009D5013"/>
    <w:rsid w:val="009D540D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35D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D9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3E3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0DC0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4FF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0633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3F29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1B10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07F"/>
    <w:rsid w:val="00AC79E9"/>
    <w:rsid w:val="00AC7AC5"/>
    <w:rsid w:val="00AD0B29"/>
    <w:rsid w:val="00AD213E"/>
    <w:rsid w:val="00AD304D"/>
    <w:rsid w:val="00AD36F1"/>
    <w:rsid w:val="00AD378E"/>
    <w:rsid w:val="00AD382F"/>
    <w:rsid w:val="00AD3BFB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110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5E5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4B1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2320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7C4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DF1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507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5A48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B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0D9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5CB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4E1E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37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0FC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2EC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2A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767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107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6F40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8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4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6FF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2BA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409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991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5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3BF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110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5925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37B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670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5B4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3CF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0906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E33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Arial" w:hAnsi="Arial"/>
      <w:lang w:eastAsia="zh-CN"/>
    </w:rPr>
  </w:style>
  <w:style w:type="paragraph" w:styleId="aa">
    <w:name w:val="Plain Text"/>
    <w:basedOn w:val="a"/>
    <w:link w:val="Char2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qFormat/>
    <w:rPr>
      <w:b/>
      <w:bCs/>
    </w:rPr>
  </w:style>
  <w:style w:type="table" w:styleId="af1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basedOn w:val="a0"/>
    <w:qFormat/>
  </w:style>
  <w:style w:type="character" w:styleId="af4">
    <w:name w:val="FollowedHyperlink"/>
    <w:unhideWhenUsed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uiPriority w:val="99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4">
    <w:name w:val="页脚 Char"/>
    <w:link w:val="ac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批注框文本 Char"/>
    <w:link w:val="ab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8"/>
    <w:uiPriority w:val="99"/>
    <w:qFormat/>
    <w:rPr>
      <w:rFonts w:eastAsia="Times New Roman"/>
      <w:lang w:eastAsia="ja-JP"/>
    </w:rPr>
  </w:style>
  <w:style w:type="character" w:customStyle="1" w:styleId="Char6">
    <w:name w:val="脚注文本 Char"/>
    <w:link w:val="ae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">
    <w:name w:val="文档结构图 Char"/>
    <w:link w:val="a7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2">
    <w:name w:val="纯文本 Char"/>
    <w:link w:val="aa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7">
    <w:name w:val="批注主题 Char"/>
    <w:link w:val="af0"/>
    <w:qFormat/>
    <w:rPr>
      <w:rFonts w:eastAsia="Times New Roman"/>
      <w:b/>
      <w:bCs/>
      <w:lang w:eastAsia="ja-JP"/>
    </w:rPr>
  </w:style>
  <w:style w:type="character" w:customStyle="1" w:styleId="Char1">
    <w:name w:val="正文文本 Char"/>
    <w:link w:val="a9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9AD9F44D-7D30-4643-B56F-22806A160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774</TotalTime>
  <Pages>4</Pages>
  <Words>705</Words>
  <Characters>4022</Characters>
  <Application>Microsoft Office Word</Application>
  <DocSecurity>0</DocSecurity>
  <Lines>33</Lines>
  <Paragraphs>9</Paragraphs>
  <ScaleCrop>false</ScaleCrop>
  <Company>Samsung Electronics</Company>
  <LinksUpToDate>false</LinksUpToDate>
  <CharactersWithSpaces>4718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139</cp:revision>
  <cp:lastPrinted>2017-05-08T10:55:00Z</cp:lastPrinted>
  <dcterms:created xsi:type="dcterms:W3CDTF">2020-02-06T06:43:00Z</dcterms:created>
  <dcterms:modified xsi:type="dcterms:W3CDTF">2020-10-23T05:51:00Z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